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WG</w:t>
      </w:r>
      <w:r>
        <w:rPr>
          <w:b/>
          <w:sz w:val="24"/>
          <w:lang w:eastAsia="zh-CN"/>
        </w:rPr>
        <w:t>4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108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R4-2314785</w:t>
      </w:r>
      <w:bookmarkStart w:id="72" w:name="_GoBack"/>
      <w:bookmarkEnd w:id="72"/>
    </w:p>
    <w:p>
      <w:pPr>
        <w:pStyle w:val="124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Toulouse, France,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August 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25, 2023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xxxx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6"/>
                <w:rFonts w:cs="Arial"/>
                <w:b/>
                <w:i/>
                <w:color w:val="FF0000"/>
              </w:rPr>
              <w:t>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Draft CR for TS 38.101-3 to add DC_n3-n258 and DC_n78-n258 and relevant fallback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t>NR_CADC_R18_2BDL_xBUL-Core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2023-07-31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lang w:eastAsia="zh-CN"/>
              </w:rPr>
              <w:t>The</w:t>
            </w:r>
            <w:r>
              <w:t xml:space="preserve"> inter-band NR-DC configurations </w:t>
            </w:r>
            <w:r>
              <w:rPr>
                <w:rFonts w:hint="eastAsia"/>
              </w:rPr>
              <w:t>D</w:t>
            </w:r>
            <w:r>
              <w:t xml:space="preserve">C_n3A-n258(A-G), </w:t>
            </w:r>
            <w:r>
              <w:rPr>
                <w:rFonts w:hint="eastAsia"/>
              </w:rPr>
              <w:t>D</w:t>
            </w:r>
            <w:r>
              <w:t xml:space="preserve">C_n3A-n258(2G), </w:t>
            </w:r>
            <w:r>
              <w:rPr>
                <w:rFonts w:hint="eastAsia"/>
              </w:rPr>
              <w:t>D</w:t>
            </w:r>
            <w:r>
              <w:t xml:space="preserve">C_n78A-n258(A-G) and </w:t>
            </w:r>
            <w:r>
              <w:rPr>
                <w:rFonts w:hint="eastAsia"/>
              </w:rPr>
              <w:t>D</w:t>
            </w:r>
            <w:r>
              <w:t xml:space="preserve">C_n78A-n258(2G) are added. </w:t>
            </w:r>
            <w:r>
              <w:rPr>
                <w:lang w:eastAsia="zh-CN"/>
              </w:rPr>
              <w:t xml:space="preserve">Note that the fallbacks have already been supported in the spec.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numPr>
                <w:ilvl w:val="0"/>
                <w:numId w:val="23"/>
              </w:numPr>
              <w:spacing w:after="0"/>
            </w:pPr>
            <w:r>
              <w:t xml:space="preserve">Add the relevant NR-DC configurations </w:t>
            </w:r>
            <w:r>
              <w:rPr>
                <w:rFonts w:hint="eastAsia"/>
              </w:rPr>
              <w:t>D</w:t>
            </w:r>
            <w:r>
              <w:t xml:space="preserve">C_n3A-n258(A-G), </w:t>
            </w:r>
            <w:r>
              <w:rPr>
                <w:rFonts w:hint="eastAsia"/>
              </w:rPr>
              <w:t>D</w:t>
            </w:r>
            <w:r>
              <w:t xml:space="preserve">C_n3A-n258(2G), </w:t>
            </w:r>
            <w:r>
              <w:rPr>
                <w:rFonts w:hint="eastAsia"/>
              </w:rPr>
              <w:t>D</w:t>
            </w:r>
            <w:r>
              <w:t xml:space="preserve">C_n78A-n258(A-G) and </w:t>
            </w:r>
            <w:r>
              <w:rPr>
                <w:rFonts w:hint="eastAsia"/>
              </w:rPr>
              <w:t>D</w:t>
            </w:r>
            <w:r>
              <w:t>C_n78A-n258(2G).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relevant </w:t>
            </w:r>
            <w:r>
              <w:t xml:space="preserve">NR-DC configurations </w:t>
            </w:r>
            <w:r>
              <w:rPr>
                <w:lang w:eastAsia="zh-CN"/>
              </w:rPr>
              <w:t>remain unsupported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CN"/>
              </w:rPr>
            </w:pPr>
            <w:r>
              <w:t>5.5B.</w:t>
            </w:r>
            <w:r>
              <w:rPr>
                <w:lang w:eastAsia="zh-CN"/>
              </w:rPr>
              <w:t>7</w:t>
            </w:r>
            <w: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>TS 38.521-3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1" w:name="_Toc91071458"/>
      <w:bookmarkStart w:id="2" w:name="_Toc76736677"/>
      <w:bookmarkStart w:id="3" w:name="_Toc61378077"/>
      <w:bookmarkStart w:id="4" w:name="_Toc83742970"/>
      <w:bookmarkStart w:id="5" w:name="_Toc67953738"/>
      <w:bookmarkStart w:id="6" w:name="_Toc68733405"/>
      <w:bookmarkStart w:id="7" w:name="_Toc61378552"/>
      <w:bookmarkStart w:id="8" w:name="_Toc83909491"/>
      <w:bookmarkStart w:id="9" w:name="_Toc77241089"/>
      <w:bookmarkStart w:id="10" w:name="_Toc68784721"/>
      <w:bookmarkStart w:id="11" w:name="_Toc36651526"/>
      <w:bookmarkStart w:id="12" w:name="_Toc45890492"/>
      <w:bookmarkStart w:id="13" w:name="_Toc45891716"/>
      <w:bookmarkStart w:id="14" w:name="_Toc45892126"/>
      <w:bookmarkStart w:id="15" w:name="_Toc29807087"/>
      <w:bookmarkStart w:id="16" w:name="_Toc77241594"/>
      <w:bookmarkStart w:id="17" w:name="_Toc21351505"/>
      <w:bookmarkStart w:id="18" w:name="_Toc37256460"/>
      <w:bookmarkStart w:id="19" w:name="_Toc37256801"/>
      <w:bookmarkStart w:id="20" w:name="_Toc45892536"/>
      <w:bookmarkStart w:id="21" w:name="_Toc36648801"/>
      <w:bookmarkStart w:id="22" w:name="_Toc52352949"/>
      <w:bookmarkStart w:id="23" w:name="_Toc53174772"/>
      <w:bookmarkStart w:id="24" w:name="_Toc76454205"/>
      <w:bookmarkStart w:id="25" w:name="_Toc76719625"/>
      <w:bookmarkStart w:id="26" w:name="_Toc61376333"/>
      <w:bookmarkStart w:id="27" w:name="_Toc76720145"/>
      <w:bookmarkStart w:id="28" w:name="_Toc83887217"/>
      <w:bookmarkStart w:id="29" w:name="_Toc67938603"/>
      <w:bookmarkStart w:id="30" w:name="_Toc61375921"/>
      <w:bookmarkStart w:id="31" w:name="_Toc21345396"/>
      <w:bookmarkStart w:id="32" w:name="_Toc37255778"/>
      <w:bookmarkStart w:id="33" w:name="_Toc83742842"/>
      <w:bookmarkStart w:id="34" w:name="_Toc83888018"/>
      <w:bookmarkStart w:id="35" w:name="_Toc45889956"/>
      <w:bookmarkStart w:id="36" w:name="_Toc52381781"/>
      <w:bookmarkStart w:id="37" w:name="_Toc90588672"/>
      <w:bookmarkStart w:id="38" w:name="_Toc61374880"/>
      <w:bookmarkStart w:id="39" w:name="_Toc37256119"/>
      <w:bookmarkStart w:id="40" w:name="_Toc67937104"/>
      <w:bookmarkStart w:id="41" w:name="_Toc29806245"/>
      <w:bookmarkStart w:id="42" w:name="_Toc67936231"/>
      <w:bookmarkStart w:id="43" w:name="_Toc76630183"/>
      <w:bookmarkStart w:id="44" w:name="_Toc83886857"/>
      <w:bookmarkStart w:id="45" w:name="_Toc76452340"/>
      <w:bookmarkStart w:id="46" w:name="_Toc83887657"/>
      <w:bookmarkStart w:id="47" w:name="_Toc90588498"/>
      <w:bookmarkStart w:id="48" w:name="_Toc83742743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Unchanged sections omitted &gt;&gt;</w:t>
      </w:r>
    </w:p>
    <w:p>
      <w:pPr>
        <w:pStyle w:val="6"/>
      </w:pPr>
      <w:bookmarkStart w:id="49" w:name="_Toc45892169"/>
      <w:bookmarkStart w:id="50" w:name="_Toc52352992"/>
      <w:bookmarkStart w:id="51" w:name="_Toc83743025"/>
      <w:bookmarkStart w:id="52" w:name="_Toc83909546"/>
      <w:bookmarkStart w:id="53" w:name="_Toc61378128"/>
      <w:bookmarkStart w:id="54" w:name="_Toc76736732"/>
      <w:bookmarkStart w:id="55" w:name="_Toc77241649"/>
      <w:bookmarkStart w:id="56" w:name="_Toc61378603"/>
      <w:bookmarkStart w:id="57" w:name="_Toc77241144"/>
      <w:bookmarkStart w:id="58" w:name="_Toc67953793"/>
      <w:bookmarkStart w:id="59" w:name="_Toc53174815"/>
      <w:bookmarkStart w:id="60" w:name="_Toc68784776"/>
      <w:bookmarkStart w:id="61" w:name="_Toc45892579"/>
      <w:bookmarkStart w:id="62" w:name="_Toc68733460"/>
      <w:bookmarkStart w:id="63" w:name="_Toc91071513"/>
      <w:bookmarkStart w:id="64" w:name="_Toc36651563"/>
      <w:bookmarkStart w:id="65" w:name="_Toc45890535"/>
      <w:bookmarkStart w:id="66" w:name="_Toc37256838"/>
      <w:bookmarkStart w:id="67" w:name="_Toc21351542"/>
      <w:bookmarkStart w:id="68" w:name="_Toc29807124"/>
      <w:bookmarkStart w:id="69" w:name="_Toc37256497"/>
      <w:bookmarkStart w:id="70" w:name="_Toc45891759"/>
      <w:bookmarkStart w:id="71" w:name="_Toc36648838"/>
      <w:r>
        <w:t>5.5B.</w:t>
      </w:r>
      <w:r>
        <w:rPr>
          <w:lang w:eastAsia="zh-CN"/>
        </w:rPr>
        <w:t>7</w:t>
      </w:r>
      <w:r>
        <w:t>.1</w:t>
      </w:r>
      <w:r>
        <w:tab/>
      </w:r>
      <w:r>
        <w:t xml:space="preserve">Inter-band </w:t>
      </w:r>
      <w:r>
        <w:rPr>
          <w:lang w:eastAsia="zh-CN"/>
        </w:rPr>
        <w:t>NR</w:t>
      </w:r>
      <w:r>
        <w:t>-DC configurations between FR1 and FR2 (two bands)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pPr>
        <w:pStyle w:val="98"/>
      </w:pPr>
      <w:r>
        <w:t>Table 5.5</w:t>
      </w:r>
      <w:r>
        <w:rPr>
          <w:lang w:eastAsia="zh-CN"/>
        </w:rPr>
        <w:t>B.7</w:t>
      </w:r>
      <w:r>
        <w:t xml:space="preserve">-1: Inter-band </w:t>
      </w:r>
      <w:r>
        <w:rPr>
          <w:lang w:eastAsia="zh-CN"/>
        </w:rPr>
        <w:t>NR-DC</w:t>
      </w:r>
      <w:r>
        <w:t xml:space="preserve"> configurations between FR1 and FR2 (two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827"/>
        <w:gridCol w:w="4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Downlink NR 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 xml:space="preserve">Uplink </w:t>
            </w:r>
            <w:r>
              <w:rPr>
                <w:rFonts w:ascii="Arial" w:hAnsi="Arial"/>
                <w:b/>
                <w:sz w:val="18"/>
                <w:lang w:eastAsia="zh-CN"/>
              </w:rPr>
              <w:t>NR 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C_n1A-n257D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C_n1A-n257D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DC_n1A-n3A-n258D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DC_n1A-n3A-n258G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DC_n1A-n3A-n258H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DC_n1A-n3A-n258I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DC_n1A-n3A-n258J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  <w:szCs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C_n1A-n258G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  <w:szCs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C_n1A-n258H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C_n1A-n258I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DC_n2A-n260R2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DC_n2A-n260R10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DC_n2A-n260R2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</w:t>
            </w: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DC_n1A-n28A-n258D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DC_n1A-n28A-n258G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DC_n1A-n28A-n258H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DC_n1A-n28A-n258I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DC_n1A-n28A-n258J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DC_n1A-n28A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DC_n1A-n258D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DC_n1A-n258H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DC_n1A-n258I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DC_n1A-n258J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DC_n28A-n258J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DC_n2A-n261(A-2G)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DC_n3A-n257D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C_n3A-n257(A-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C_n3A-n257(2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DC_n3(2A)-n257I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DC_n3A-n257(2A)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C_n3A-n257(2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</w:t>
            </w:r>
            <w:r>
              <w:rPr>
                <w:rFonts w:ascii="Arial" w:hAnsi="Arial"/>
                <w:sz w:val="18"/>
                <w:lang w:val="sv-SE"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C_n3A-n258G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C_n3A-n258H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C_n3A-n258I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DC_n3B-n258R2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DC_n3B-n258R3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DC_n3B-n258R4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0" w:author="ZTE-Ma Zhifeng" w:date="2023-07-29T23:18:00Z"/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C_n3A-n258(2A)</w:t>
            </w:r>
          </w:p>
          <w:p>
            <w:pPr>
              <w:keepNext/>
              <w:keepLines/>
              <w:spacing w:after="0"/>
              <w:jc w:val="center"/>
              <w:rPr>
                <w:ins w:id="1" w:author="ZTE-Ma Zhifeng" w:date="2023-07-29T23:19:00Z"/>
                <w:rFonts w:ascii="Arial" w:hAnsi="Arial"/>
                <w:sz w:val="18"/>
                <w:lang w:eastAsia="zh-CN"/>
              </w:rPr>
            </w:pPr>
            <w:ins w:id="2" w:author="ZTE-Ma Zhifeng" w:date="2023-07-29T23:19:00Z">
              <w:r>
                <w:rPr>
                  <w:rFonts w:hint="eastAsia" w:ascii="Arial" w:hAnsi="Arial"/>
                  <w:sz w:val="18"/>
                  <w:lang w:eastAsia="zh-CN"/>
                </w:rPr>
                <w:t>D</w:t>
              </w:r>
            </w:ins>
            <w:ins w:id="3" w:author="ZTE-Ma Zhifeng" w:date="2023-07-29T23:19:00Z">
              <w:r>
                <w:rPr>
                  <w:rFonts w:ascii="Arial" w:hAnsi="Arial"/>
                  <w:sz w:val="18"/>
                  <w:lang w:eastAsia="zh-CN"/>
                </w:rPr>
                <w:t>C_n3A-n258(A-G)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" w:author="ZTE-Ma Zhifeng" w:date="2023-07-29T23:19:00Z">
              <w:r>
                <w:rPr>
                  <w:rFonts w:hint="eastAsia" w:ascii="Arial" w:hAnsi="Arial"/>
                  <w:sz w:val="18"/>
                  <w:lang w:eastAsia="zh-CN"/>
                </w:rPr>
                <w:t>D</w:t>
              </w:r>
            </w:ins>
            <w:ins w:id="5" w:author="ZTE-Ma Zhifeng" w:date="2023-07-29T23:19:00Z">
              <w:r>
                <w:rPr>
                  <w:rFonts w:ascii="Arial" w:hAnsi="Arial"/>
                  <w:sz w:val="18"/>
                  <w:lang w:eastAsia="zh-CN"/>
                </w:rPr>
                <w:t>C_n3A-n258(2G)</w:t>
              </w:r>
            </w:ins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" w:author="ZTE-Ma Zhifeng" w:date="2023-07-29T23:19:00Z"/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7" w:author="ZTE-Ma Zhifeng" w:date="2023-07-29T23:20:00Z">
              <w:r>
                <w:rPr>
                  <w:rFonts w:ascii="Arial" w:hAnsi="Arial"/>
                  <w:sz w:val="18"/>
                  <w:lang w:eastAsia="zh-CN"/>
                </w:rPr>
                <w:t>DC_n3A-n258G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" w:author="ZTE-Ma Zhifeng" w:date="2023-07-29T23:20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" w:author="ZTE-Ma Zhifeng" w:date="2023-07-29T23:20:00Z">
              <w:r>
                <w:rPr>
                  <w:rFonts w:ascii="Arial" w:hAnsi="Arial"/>
                  <w:sz w:val="18"/>
                  <w:lang w:eastAsia="zh-CN"/>
                </w:rPr>
                <w:t>DC_n3A-n</w:t>
              </w:r>
            </w:ins>
            <w:ins w:id="10" w:author="ZTE-Ma Zhifeng" w:date="2023-07-29T23:21:00Z">
              <w:r>
                <w:rPr>
                  <w:rFonts w:ascii="Arial" w:hAnsi="Arial"/>
                  <w:sz w:val="18"/>
                  <w:lang w:eastAsia="zh-CN"/>
                </w:rPr>
                <w:t>258(2G)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DC_n5A-n258I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DC_n5A-n260R2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DC_n5A-n260R10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DC_n5A-n261(A-2G)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</w:t>
            </w:r>
            <w:r>
              <w:rPr>
                <w:rFonts w:ascii="Arial" w:hAnsi="Arial"/>
                <w:sz w:val="18"/>
                <w:lang w:val="de-DE" w:eastAsia="zh-CN"/>
              </w:rPr>
              <w:t>7</w:t>
            </w:r>
            <w:r>
              <w:rPr>
                <w:rFonts w:ascii="Arial" w:hAnsi="Arial"/>
                <w:sz w:val="18"/>
                <w:lang w:val="de-DE"/>
              </w:rPr>
              <w:t>B-n</w:t>
            </w:r>
            <w:r>
              <w:rPr>
                <w:rFonts w:ascii="Arial" w:hAnsi="Arial"/>
                <w:sz w:val="18"/>
                <w:lang w:val="de-DE" w:eastAsia="zh-CN"/>
              </w:rPr>
              <w:t>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val="en-US" w:eastAsia="zh-CN"/>
              </w:rPr>
              <w:t>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</w:t>
            </w:r>
            <w:r>
              <w:rPr>
                <w:rFonts w:ascii="Arial" w:hAnsi="Arial"/>
                <w:sz w:val="18"/>
                <w:lang w:val="sv-SE"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DC_n7B-n258R10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258I 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val="en-US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DC_n7B-n258R2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DC_n7B-n258R3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DC_n7B-n258R4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DC_n18A-n257H</w:t>
            </w:r>
          </w:p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DC_n18A-n257I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DC_n18A-n257H</w:t>
            </w:r>
          </w:p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DC_n25A-n258H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DC_n25A-n258H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DC_n25A-n258(G-H)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DC_n25A-n258H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DC_n25A-n260A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DC_n25A-n260(2A)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DC_n25A-n260(3A)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DC_n25A-n260(6A)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DC_n25A-n260(7A)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DC_n25A-n260(8A)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DC_n25A-n261A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DC_n25A-n261A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DC_n25A-n261(2A)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DC_n25A-n261A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DC_n26A-n258M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DC_n26A-n258I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DC_n26A-n258R2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DC_n26A-n258R3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DC_n26A-n258R4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DC_n28A-n257I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DC_n28A-n258M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DC_n28A-n258A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DC_n28A-n258G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DC_n28A-n258H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DC_n28A-n258I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DC_n28A-n258R3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DC_n28A-n258R4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</w:rPr>
              <w:t>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DC_n40A-n257M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DC_n40A-n257M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DC_n40A-n258M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DC_n40A-n258A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_n41A-n257I</w:t>
            </w:r>
          </w:p>
        </w:tc>
        <w:tc>
          <w:tcPr>
            <w:tcW w:w="4257" w:type="dxa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(2A)-n257I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A-n257H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DC_n41C-n258G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DC_n41C-n258H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DC_n41C-n258(2G)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DC_n41(2A)-n258(2G)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DC_n41A-n258(A-G)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DC_n41C-n258(A-G)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DC_n41(2A)-n258(A-G)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DC_n41A-n258(A-H)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DC_n41C-n258(A-H)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DC_n41(2A)-n258(A-H)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DC_n41C-n258(G-H)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DC_n41(2A)-n258(G-H)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DC_n41C-n260G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DC_n41C-n260H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DC_n41C-n260I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DC_n41C-n260J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DC_n41C-n260K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DC_n41C-n260L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DC_n41C-n260M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DC_n41A-n260(8A)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DC_n41(2A)-n260(8A)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DC_n41C-n260(8A)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DC_n41C-n261A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22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DC_n41(2A)-n261A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DC_n41(2A)-n261(2A)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DC_n48A-n260R2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DC_n48A-n260R10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DC_n48B-n260A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DC_n48B-n260G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DC_n48B-n260H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DC_n48B-n260I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ja-JP"/>
              </w:rPr>
              <w:t>DC_n48B-n260J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ja-JP"/>
              </w:rPr>
              <w:t>DC_n48B-n260K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ja-JP"/>
              </w:rPr>
              <w:t>DC_n48B-n260L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DC_n48B-n260M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DC_n48A-n260R2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DC_n48(2A)-n260L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DC_n48(2A)-n260M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</w:t>
            </w:r>
            <w:r>
              <w:rPr>
                <w:rFonts w:ascii="Arial" w:hAnsi="Arial"/>
                <w:sz w:val="18"/>
                <w:lang w:val="sv-SE" w:eastAsia="ja-JP"/>
              </w:rPr>
              <w:t>_n48(3A)-n260K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DC_n48(3A)-n260L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DC_n48(3A)-n260M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DC_n48(A-B)-n260M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DC_n48B-n261A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DC_n48B-n261G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DC_n48B-n261H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DC_n48B-n261I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DC_n48B-n261J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DC_n48B-n261K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DC_n48B-n261L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/>
              </w:rPr>
              <w:t>DC_n48B-n261M</w:t>
            </w:r>
          </w:p>
        </w:tc>
        <w:tc>
          <w:tcPr>
            <w:tcW w:w="425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DC_n48A-n261G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DC_n48A-n261H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DC_n48(2A)-n261(G-H)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DC_n48(2A)-n261(2H)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DC_n48(2A)-n261(G-I)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DC_n48(2A)-n261(A-G-H)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DC_n48(2A)-n261(H-I)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DC_n48(2A)-n261(A-G-I)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de-DE" w:eastAsia="zh-CN"/>
              </w:rPr>
            </w:pPr>
            <w:r>
              <w:rPr>
                <w:rFonts w:ascii="Arial" w:hAnsi="Arial" w:eastAsia="MS Mincho"/>
                <w:sz w:val="18"/>
                <w:lang w:val="de-DE" w:eastAsia="zh-CN"/>
              </w:rPr>
              <w:t>DC_n48B-n261(G-H)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de-DE" w:eastAsia="zh-CN"/>
              </w:rPr>
            </w:pPr>
            <w:r>
              <w:rPr>
                <w:rFonts w:ascii="Arial" w:hAnsi="Arial" w:eastAsia="MS Mincho"/>
                <w:sz w:val="18"/>
                <w:lang w:val="de-DE" w:eastAsia="zh-CN"/>
              </w:rPr>
              <w:t>DC_n48B-n261(2H)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DC_n48B-n261(G-I)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DC_n48B-n261(A-G-H)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DC_n48B-n261(H-I)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val="en-US" w:eastAsia="zh-CN"/>
              </w:rPr>
              <w:t>DC_n48B-n261(A-G-I)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DC_n48(A-B)-n261M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DC_n48(A-B)-n261(G-H)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DC_n48(A-B)-n261(2H)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DC_n48(A-B)-n261(G-I)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DC_n48(A-B)-n261(A-G-H)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DC_n48(A-B)-n261(H-I)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DC_n48(A-B)-n261(A-G-I)</w:t>
            </w:r>
          </w:p>
        </w:tc>
        <w:tc>
          <w:tcPr>
            <w:tcW w:w="425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DC_n66A-n257I</w:t>
            </w:r>
          </w:p>
        </w:tc>
        <w:tc>
          <w:tcPr>
            <w:tcW w:w="4257" w:type="dxa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DC_n66A-n258H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DC_n66A-n258(G-H)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DC_n66A-n260(8A)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DC_n66A-n260R10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DC_n66A-n261O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DC_n66A-n261P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DC_n66A-n261Q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DC_n66A-n261I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DC_n66A-n261(A-2G)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DC_n71A-n257I</w:t>
            </w:r>
          </w:p>
        </w:tc>
        <w:tc>
          <w:tcPr>
            <w:tcW w:w="4257" w:type="dxa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lang w:val="fi-FI"/>
              </w:rPr>
              <w:t>_n77</w:t>
            </w:r>
            <w:r>
              <w:rPr>
                <w:rFonts w:ascii="Arial" w:hAnsi="Arial"/>
                <w:sz w:val="18"/>
                <w:lang w:val="fi-FI" w:eastAsia="zh-CN"/>
              </w:rPr>
              <w:t>C</w:t>
            </w:r>
            <w:r>
              <w:rPr>
                <w:rFonts w:ascii="Arial" w:hAnsi="Arial"/>
                <w:sz w:val="18"/>
                <w:lang w:val="fi-FI"/>
              </w:rPr>
              <w:t>-n257</w:t>
            </w:r>
            <w:r>
              <w:rPr>
                <w:rFonts w:ascii="Arial" w:hAnsi="Arial"/>
                <w:sz w:val="18"/>
                <w:lang w:val="fi-FI"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lang w:val="fi-FI"/>
              </w:rPr>
              <w:t>_n77</w:t>
            </w:r>
            <w:r>
              <w:rPr>
                <w:rFonts w:ascii="Arial" w:hAnsi="Arial"/>
                <w:sz w:val="18"/>
                <w:lang w:val="fi-FI" w:eastAsia="zh-CN"/>
              </w:rPr>
              <w:t>C</w:t>
            </w:r>
            <w:r>
              <w:rPr>
                <w:rFonts w:ascii="Arial" w:hAnsi="Arial"/>
                <w:sz w:val="18"/>
                <w:lang w:val="fi-FI"/>
              </w:rPr>
              <w:t>-n257</w:t>
            </w:r>
            <w:r>
              <w:rPr>
                <w:rFonts w:ascii="Arial" w:hAnsi="Arial"/>
                <w:sz w:val="18"/>
                <w:lang w:val="fi-FI"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DC_n77(2A)-n257D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DC_n77(2A)-n257E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DC_n77(2A)-n257F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DC_n77(3A)-n257I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C_n77A-n258J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C_n77(2A)-n258J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DC_n77(3A)-n258A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C_n77(3A)-n258J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DC_n77A-n260R10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DC_n77C-n260A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DC_n77C-n260G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DC_n77C-n260H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DC_n77C-n260I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de-D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de-DE" w:eastAsia="ja-JP"/>
              </w:rPr>
              <w:t>DC_n77C-n260J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de-D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de-DE" w:eastAsia="ja-JP"/>
              </w:rPr>
              <w:t>DC_n77C-n260K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de-D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de-DE" w:eastAsia="ja-JP"/>
              </w:rPr>
              <w:t>DC_n77C-n260L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DC_n77C-n260M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DC_n77C-n261J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DC_n77C-n261K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DC_n77C-n261L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DC_n77C-n261M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DC_n77A-n261(4A)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DC_n77A-n261(A-2G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DC_n77C-n261(G-H)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DC_n77C-n261(2H)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DC_n77C-n261(G-I)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DC_n77C-n261(A-G-H)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DC_n77C-n261(H-I)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DC_n77C-n261(A-G-I)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DC_n77C-n261(A-I)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lang w:val="fi-FI"/>
              </w:rPr>
              <w:t>_n7</w:t>
            </w:r>
            <w:r>
              <w:rPr>
                <w:rFonts w:ascii="Arial" w:hAnsi="Arial"/>
                <w:sz w:val="18"/>
                <w:lang w:val="fi-FI" w:eastAsia="zh-CN"/>
              </w:rPr>
              <w:t>8C</w:t>
            </w:r>
            <w:r>
              <w:rPr>
                <w:rFonts w:ascii="Arial" w:hAnsi="Arial"/>
                <w:sz w:val="18"/>
                <w:lang w:val="fi-FI"/>
              </w:rPr>
              <w:t>-n257</w:t>
            </w:r>
            <w:r>
              <w:rPr>
                <w:rFonts w:ascii="Arial" w:hAnsi="Arial"/>
                <w:sz w:val="18"/>
                <w:lang w:val="fi-FI"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lang w:val="fi-FI"/>
              </w:rPr>
              <w:t>_n7</w:t>
            </w:r>
            <w:r>
              <w:rPr>
                <w:rFonts w:ascii="Arial" w:hAnsi="Arial"/>
                <w:sz w:val="18"/>
                <w:lang w:val="fi-FI" w:eastAsia="zh-CN"/>
              </w:rPr>
              <w:t>8C</w:t>
            </w:r>
            <w:r>
              <w:rPr>
                <w:rFonts w:ascii="Arial" w:hAnsi="Arial"/>
                <w:sz w:val="18"/>
                <w:lang w:val="fi-FI"/>
              </w:rPr>
              <w:t>-n257</w:t>
            </w:r>
            <w:r>
              <w:rPr>
                <w:rFonts w:ascii="Arial" w:hAnsi="Arial"/>
                <w:sz w:val="18"/>
                <w:lang w:val="fi-FI"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_n7</w:t>
            </w:r>
            <w:r>
              <w:rPr>
                <w:rFonts w:ascii="Arial" w:hAnsi="Arial"/>
                <w:sz w:val="18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lang w:val="de-DE"/>
              </w:rPr>
              <w:t>-n257</w:t>
            </w:r>
            <w:r>
              <w:rPr>
                <w:rFonts w:ascii="Arial" w:hAnsi="Arial"/>
                <w:sz w:val="18"/>
                <w:lang w:val="de-DE"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_n7</w:t>
            </w:r>
            <w:r>
              <w:rPr>
                <w:rFonts w:ascii="Arial" w:hAnsi="Arial"/>
                <w:sz w:val="18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lang w:val="de-DE"/>
              </w:rPr>
              <w:t>-n257</w:t>
            </w:r>
            <w:r>
              <w:rPr>
                <w:rFonts w:ascii="Arial" w:hAnsi="Arial"/>
                <w:sz w:val="18"/>
                <w:lang w:val="de-DE"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_n7</w:t>
            </w:r>
            <w:r>
              <w:rPr>
                <w:rFonts w:ascii="Arial" w:hAnsi="Arial"/>
                <w:sz w:val="18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lang w:val="de-DE"/>
              </w:rPr>
              <w:t>-n257</w:t>
            </w:r>
            <w:r>
              <w:rPr>
                <w:rFonts w:ascii="Arial" w:hAnsi="Arial"/>
                <w:sz w:val="18"/>
                <w:lang w:val="de-DE"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_n7</w:t>
            </w:r>
            <w:r>
              <w:rPr>
                <w:rFonts w:ascii="Arial" w:hAnsi="Arial"/>
                <w:sz w:val="18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lang w:val="de-DE"/>
              </w:rPr>
              <w:t>-n257</w:t>
            </w:r>
            <w:r>
              <w:rPr>
                <w:rFonts w:ascii="Arial" w:hAnsi="Arial"/>
                <w:sz w:val="18"/>
                <w:lang w:val="de-DE"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_n7</w:t>
            </w:r>
            <w:r>
              <w:rPr>
                <w:rFonts w:ascii="Arial" w:hAnsi="Arial"/>
                <w:sz w:val="18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lang w:val="de-DE"/>
              </w:rPr>
              <w:t>-n257</w:t>
            </w:r>
            <w:r>
              <w:rPr>
                <w:rFonts w:ascii="Arial" w:hAnsi="Arial"/>
                <w:sz w:val="18"/>
                <w:lang w:val="de-DE"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_n7</w:t>
            </w:r>
            <w:r>
              <w:rPr>
                <w:rFonts w:ascii="Arial" w:hAnsi="Arial"/>
                <w:sz w:val="18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lang w:val="de-DE"/>
              </w:rPr>
              <w:t>-n257</w:t>
            </w:r>
            <w:r>
              <w:rPr>
                <w:rFonts w:ascii="Arial" w:hAnsi="Arial"/>
                <w:sz w:val="18"/>
                <w:lang w:val="de-DE" w:eastAsia="zh-CN"/>
              </w:rPr>
              <w:t>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C_n78A-n257(A-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C_n78A-n257(2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(2A)-n257I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C_n78A-n257(2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DC_n78A-n258M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DC_n78C-n258A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DC_n78C-n258H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DC_n78C-n258I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DC_n78A-n258I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ins w:id="11" w:author="ZTE-Ma Zhifeng" w:date="2023-07-29T23:36:00Z"/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C_n78A-n258(2A)</w:t>
            </w:r>
          </w:p>
          <w:p>
            <w:pPr>
              <w:keepNext/>
              <w:keepLines/>
              <w:spacing w:after="0"/>
              <w:jc w:val="center"/>
              <w:rPr>
                <w:ins w:id="12" w:author="ZTE-Ma Zhifeng" w:date="2023-07-29T23:37:00Z"/>
                <w:rFonts w:ascii="Arial" w:hAnsi="Arial"/>
                <w:sz w:val="18"/>
                <w:lang w:eastAsia="zh-CN"/>
              </w:rPr>
            </w:pPr>
            <w:ins w:id="13" w:author="ZTE-Ma Zhifeng" w:date="2023-07-29T23:36:00Z">
              <w:r>
                <w:rPr>
                  <w:rFonts w:hint="eastAsia" w:ascii="Arial" w:hAnsi="Arial"/>
                  <w:sz w:val="18"/>
                  <w:lang w:eastAsia="zh-CN"/>
                </w:rPr>
                <w:t>D</w:t>
              </w:r>
            </w:ins>
            <w:ins w:id="14" w:author="ZTE-Ma Zhifeng" w:date="2023-07-29T23:36:00Z">
              <w:r>
                <w:rPr>
                  <w:rFonts w:ascii="Arial" w:hAnsi="Arial"/>
                  <w:sz w:val="18"/>
                  <w:lang w:eastAsia="zh-CN"/>
                </w:rPr>
                <w:t>C_n78A-n258(A</w:t>
              </w:r>
            </w:ins>
            <w:ins w:id="15" w:author="ZTE-Ma Zhifeng" w:date="2023-07-29T23:37:00Z">
              <w:r>
                <w:rPr>
                  <w:rFonts w:ascii="Arial" w:hAnsi="Arial"/>
                  <w:sz w:val="18"/>
                  <w:lang w:eastAsia="zh-CN"/>
                </w:rPr>
                <w:t>-G</w:t>
              </w:r>
            </w:ins>
            <w:ins w:id="16" w:author="ZTE-Ma Zhifeng" w:date="2023-07-29T23:36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7" w:author="ZTE-Ma Zhifeng" w:date="2023-07-29T23:37:00Z">
              <w:r>
                <w:rPr>
                  <w:rFonts w:hint="eastAsia" w:ascii="Arial" w:hAnsi="Arial"/>
                  <w:sz w:val="18"/>
                  <w:lang w:eastAsia="zh-CN"/>
                </w:rPr>
                <w:t>D</w:t>
              </w:r>
            </w:ins>
            <w:ins w:id="18" w:author="ZTE-Ma Zhifeng" w:date="2023-07-29T23:37:00Z">
              <w:r>
                <w:rPr>
                  <w:rFonts w:ascii="Arial" w:hAnsi="Arial"/>
                  <w:sz w:val="18"/>
                  <w:lang w:eastAsia="zh-CN"/>
                </w:rPr>
                <w:t>C_n78A-n258(2G)</w:t>
              </w:r>
            </w:ins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ins w:id="19" w:author="ZTE-Ma Zhifeng" w:date="2023-07-29T23:37:00Z"/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0" w:author="ZTE-Ma Zhifeng" w:date="2023-07-29T23:37:00Z">
              <w:r>
                <w:rPr>
                  <w:rFonts w:hint="eastAsia" w:ascii="Arial" w:hAnsi="Arial"/>
                  <w:sz w:val="18"/>
                  <w:lang w:eastAsia="zh-CN"/>
                </w:rPr>
                <w:t>D</w:t>
              </w:r>
            </w:ins>
            <w:ins w:id="21" w:author="ZTE-Ma Zhifeng" w:date="2023-07-29T23:37:00Z">
              <w:r>
                <w:rPr>
                  <w:rFonts w:ascii="Arial" w:hAnsi="Arial"/>
                  <w:sz w:val="18"/>
                  <w:lang w:eastAsia="zh-CN"/>
                </w:rPr>
                <w:t>C_n78A-n258G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2" w:author="ZTE-Ma Zhifeng" w:date="2023-07-29T23:37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3" w:author="ZTE-Ma Zhifeng" w:date="2023-07-29T23:37:00Z">
              <w:r>
                <w:rPr>
                  <w:rFonts w:ascii="Arial" w:hAnsi="Arial"/>
                  <w:sz w:val="18"/>
                  <w:lang w:eastAsia="zh-CN"/>
                </w:rPr>
                <w:t>DC_n78A-n258(2</w:t>
              </w:r>
            </w:ins>
            <w:ins w:id="24" w:author="ZTE-Ma Zhifeng" w:date="2023-07-29T23:38:00Z">
              <w:r>
                <w:rPr>
                  <w:rFonts w:ascii="Arial" w:hAnsi="Arial"/>
                  <w:sz w:val="18"/>
                  <w:lang w:eastAsia="zh-CN"/>
                </w:rPr>
                <w:t>G</w:t>
              </w:r>
            </w:ins>
            <w:ins w:id="25" w:author="ZTE-Ma Zhifeng" w:date="2023-07-29T23:37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DC_n78A-n259M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lang w:val="fi-FI"/>
              </w:rPr>
              <w:t>_n7</w:t>
            </w:r>
            <w:r>
              <w:rPr>
                <w:rFonts w:ascii="Arial" w:hAnsi="Arial"/>
                <w:sz w:val="18"/>
                <w:lang w:val="fi-FI" w:eastAsia="zh-CN"/>
              </w:rPr>
              <w:t>9C</w:t>
            </w:r>
            <w:r>
              <w:rPr>
                <w:rFonts w:ascii="Arial" w:hAnsi="Arial"/>
                <w:sz w:val="18"/>
                <w:lang w:val="fi-FI"/>
              </w:rPr>
              <w:t>-n257</w:t>
            </w:r>
            <w:r>
              <w:rPr>
                <w:rFonts w:ascii="Arial" w:hAnsi="Arial"/>
                <w:sz w:val="18"/>
                <w:lang w:val="fi-FI"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lang w:val="fi-FI"/>
              </w:rPr>
              <w:t>_n7</w:t>
            </w:r>
            <w:r>
              <w:rPr>
                <w:rFonts w:ascii="Arial" w:hAnsi="Arial"/>
                <w:sz w:val="18"/>
                <w:lang w:val="fi-FI" w:eastAsia="zh-CN"/>
              </w:rPr>
              <w:t>9C</w:t>
            </w:r>
            <w:r>
              <w:rPr>
                <w:rFonts w:ascii="Arial" w:hAnsi="Arial"/>
                <w:sz w:val="18"/>
                <w:lang w:val="fi-FI"/>
              </w:rPr>
              <w:t>-n257</w:t>
            </w:r>
            <w:r>
              <w:rPr>
                <w:rFonts w:ascii="Arial" w:hAnsi="Arial"/>
                <w:sz w:val="18"/>
                <w:lang w:val="fi-FI"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 xml:space="preserve">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DC_n79A-n259M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8084" w:type="dxa"/>
            <w:gridSpan w:val="2"/>
          </w:tcPr>
          <w:p>
            <w:pPr>
              <w:pStyle w:val="109"/>
              <w:rPr>
                <w:lang w:eastAsia="zh-CN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Applicable for UE supporting inter-band </w:t>
            </w:r>
            <w:r>
              <w:rPr>
                <w:rFonts w:hint="eastAsia"/>
                <w:lang w:eastAsia="zh-TW"/>
              </w:rPr>
              <w:t>NR DC</w:t>
            </w:r>
            <w:r>
              <w:rPr>
                <w:lang w:eastAsia="ja-JP"/>
              </w:rPr>
              <w:t xml:space="preserve"> with mandatory simultaneous Rx/Tx capability.</w:t>
            </w:r>
          </w:p>
        </w:tc>
      </w:tr>
    </w:tbl>
    <w:p/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LineDraw">
    <w:altName w:val="Liberation Mono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ZapfDingbats">
    <w:altName w:val="Liberation Mono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qtquickcontrols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1AB3736B"/>
    <w:multiLevelType w:val="multilevel"/>
    <w:tmpl w:val="1AB3736B"/>
    <w:lvl w:ilvl="0" w:tentative="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7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9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0"/>
  </w:num>
  <w:num w:numId="5">
    <w:abstractNumId w:val="2"/>
  </w:num>
  <w:num w:numId="6">
    <w:abstractNumId w:val="13"/>
  </w:num>
  <w:num w:numId="7">
    <w:abstractNumId w:val="9"/>
  </w:num>
  <w:num w:numId="8">
    <w:abstractNumId w:val="19"/>
  </w:num>
  <w:num w:numId="9">
    <w:abstractNumId w:val="21"/>
  </w:num>
  <w:num w:numId="10">
    <w:abstractNumId w:val="22"/>
  </w:num>
  <w:num w:numId="11">
    <w:abstractNumId w:val="10"/>
  </w:num>
  <w:num w:numId="12">
    <w:abstractNumId w:val="11"/>
  </w:num>
  <w:num w:numId="13">
    <w:abstractNumId w:val="8"/>
  </w:num>
  <w:num w:numId="14">
    <w:abstractNumId w:val="16"/>
  </w:num>
  <w:num w:numId="15">
    <w:abstractNumId w:val="0"/>
  </w:num>
  <w:num w:numId="16">
    <w:abstractNumId w:val="18"/>
  </w:num>
  <w:num w:numId="17">
    <w:abstractNumId w:val="4"/>
  </w:num>
  <w:num w:numId="18">
    <w:abstractNumId w:val="1"/>
  </w:num>
  <w:num w:numId="19">
    <w:abstractNumId w:val="17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1"/>
    <w:rsid w:val="00010C41"/>
    <w:rsid w:val="00012AA5"/>
    <w:rsid w:val="0001625F"/>
    <w:rsid w:val="00022A8C"/>
    <w:rsid w:val="00022E4A"/>
    <w:rsid w:val="00024615"/>
    <w:rsid w:val="00035A05"/>
    <w:rsid w:val="00035CC7"/>
    <w:rsid w:val="000412D2"/>
    <w:rsid w:val="000429E3"/>
    <w:rsid w:val="0004606A"/>
    <w:rsid w:val="00062B0A"/>
    <w:rsid w:val="00064024"/>
    <w:rsid w:val="000712DA"/>
    <w:rsid w:val="0007294B"/>
    <w:rsid w:val="000737ED"/>
    <w:rsid w:val="00095A17"/>
    <w:rsid w:val="00096C17"/>
    <w:rsid w:val="00097242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F3B49"/>
    <w:rsid w:val="0010359A"/>
    <w:rsid w:val="0010576C"/>
    <w:rsid w:val="00113489"/>
    <w:rsid w:val="00131A8D"/>
    <w:rsid w:val="00145D43"/>
    <w:rsid w:val="0014789B"/>
    <w:rsid w:val="00151884"/>
    <w:rsid w:val="00155594"/>
    <w:rsid w:val="00161B54"/>
    <w:rsid w:val="001652A3"/>
    <w:rsid w:val="001666ED"/>
    <w:rsid w:val="001721F9"/>
    <w:rsid w:val="00177D6B"/>
    <w:rsid w:val="00183A48"/>
    <w:rsid w:val="00192C46"/>
    <w:rsid w:val="00194C0A"/>
    <w:rsid w:val="00196004"/>
    <w:rsid w:val="001970F7"/>
    <w:rsid w:val="0019763B"/>
    <w:rsid w:val="001A01A6"/>
    <w:rsid w:val="001A08B3"/>
    <w:rsid w:val="001A4C75"/>
    <w:rsid w:val="001A653D"/>
    <w:rsid w:val="001A7B60"/>
    <w:rsid w:val="001B172B"/>
    <w:rsid w:val="001B52F0"/>
    <w:rsid w:val="001B63EF"/>
    <w:rsid w:val="001B7A65"/>
    <w:rsid w:val="001C4365"/>
    <w:rsid w:val="001E41F3"/>
    <w:rsid w:val="001F426E"/>
    <w:rsid w:val="0020226C"/>
    <w:rsid w:val="0020253E"/>
    <w:rsid w:val="0020416D"/>
    <w:rsid w:val="00206291"/>
    <w:rsid w:val="00206AD0"/>
    <w:rsid w:val="002101E4"/>
    <w:rsid w:val="00210A23"/>
    <w:rsid w:val="00212A09"/>
    <w:rsid w:val="00216F15"/>
    <w:rsid w:val="002218A5"/>
    <w:rsid w:val="00226060"/>
    <w:rsid w:val="002267C0"/>
    <w:rsid w:val="00227AA4"/>
    <w:rsid w:val="0023778C"/>
    <w:rsid w:val="00243D2A"/>
    <w:rsid w:val="0024431D"/>
    <w:rsid w:val="00253D8F"/>
    <w:rsid w:val="0026004D"/>
    <w:rsid w:val="0026165D"/>
    <w:rsid w:val="00261C27"/>
    <w:rsid w:val="002640DD"/>
    <w:rsid w:val="0026505C"/>
    <w:rsid w:val="0027198E"/>
    <w:rsid w:val="00275D12"/>
    <w:rsid w:val="00276D85"/>
    <w:rsid w:val="00282002"/>
    <w:rsid w:val="002837B9"/>
    <w:rsid w:val="00284FEB"/>
    <w:rsid w:val="002860C4"/>
    <w:rsid w:val="002866BD"/>
    <w:rsid w:val="00286B4F"/>
    <w:rsid w:val="00294BBA"/>
    <w:rsid w:val="002B068A"/>
    <w:rsid w:val="002B1DD1"/>
    <w:rsid w:val="002B2A18"/>
    <w:rsid w:val="002B4875"/>
    <w:rsid w:val="002B5741"/>
    <w:rsid w:val="002C0CD9"/>
    <w:rsid w:val="002C12C4"/>
    <w:rsid w:val="002C5656"/>
    <w:rsid w:val="002C570C"/>
    <w:rsid w:val="002D49F4"/>
    <w:rsid w:val="002D4DC8"/>
    <w:rsid w:val="002D5699"/>
    <w:rsid w:val="002E0712"/>
    <w:rsid w:val="002E11B8"/>
    <w:rsid w:val="002E122D"/>
    <w:rsid w:val="002E472E"/>
    <w:rsid w:val="002E7C87"/>
    <w:rsid w:val="0030286A"/>
    <w:rsid w:val="00303951"/>
    <w:rsid w:val="00305409"/>
    <w:rsid w:val="003147FB"/>
    <w:rsid w:val="00316138"/>
    <w:rsid w:val="00331E3E"/>
    <w:rsid w:val="00337F68"/>
    <w:rsid w:val="00343ACB"/>
    <w:rsid w:val="0034545A"/>
    <w:rsid w:val="003609EF"/>
    <w:rsid w:val="00361240"/>
    <w:rsid w:val="0036231A"/>
    <w:rsid w:val="0036400B"/>
    <w:rsid w:val="00374363"/>
    <w:rsid w:val="00374DD4"/>
    <w:rsid w:val="003817BE"/>
    <w:rsid w:val="00384DCB"/>
    <w:rsid w:val="003916DD"/>
    <w:rsid w:val="00393099"/>
    <w:rsid w:val="003B007F"/>
    <w:rsid w:val="003B00EC"/>
    <w:rsid w:val="003B10EE"/>
    <w:rsid w:val="003B172A"/>
    <w:rsid w:val="003B4123"/>
    <w:rsid w:val="003B5272"/>
    <w:rsid w:val="003C0620"/>
    <w:rsid w:val="003C4B04"/>
    <w:rsid w:val="003C79AB"/>
    <w:rsid w:val="003D4765"/>
    <w:rsid w:val="003E06ED"/>
    <w:rsid w:val="003E0ED1"/>
    <w:rsid w:val="003E1A36"/>
    <w:rsid w:val="003E2BF0"/>
    <w:rsid w:val="003E6468"/>
    <w:rsid w:val="00410371"/>
    <w:rsid w:val="00410FA7"/>
    <w:rsid w:val="00416157"/>
    <w:rsid w:val="00421A8C"/>
    <w:rsid w:val="004242F1"/>
    <w:rsid w:val="00426555"/>
    <w:rsid w:val="004312C7"/>
    <w:rsid w:val="0043154C"/>
    <w:rsid w:val="0043751D"/>
    <w:rsid w:val="00442CCF"/>
    <w:rsid w:val="00453F10"/>
    <w:rsid w:val="00454507"/>
    <w:rsid w:val="0046200E"/>
    <w:rsid w:val="00464A08"/>
    <w:rsid w:val="00470193"/>
    <w:rsid w:val="00476F0D"/>
    <w:rsid w:val="00486B7C"/>
    <w:rsid w:val="0049051E"/>
    <w:rsid w:val="00492232"/>
    <w:rsid w:val="0049241D"/>
    <w:rsid w:val="00496678"/>
    <w:rsid w:val="004972FA"/>
    <w:rsid w:val="004A3409"/>
    <w:rsid w:val="004A5851"/>
    <w:rsid w:val="004A76C7"/>
    <w:rsid w:val="004B4E70"/>
    <w:rsid w:val="004B6762"/>
    <w:rsid w:val="004B75B7"/>
    <w:rsid w:val="004C2634"/>
    <w:rsid w:val="004E1E19"/>
    <w:rsid w:val="004E6D13"/>
    <w:rsid w:val="004F0102"/>
    <w:rsid w:val="004F2420"/>
    <w:rsid w:val="004F272F"/>
    <w:rsid w:val="004F59A9"/>
    <w:rsid w:val="004F6145"/>
    <w:rsid w:val="00502A64"/>
    <w:rsid w:val="005066EC"/>
    <w:rsid w:val="0050798A"/>
    <w:rsid w:val="005141D9"/>
    <w:rsid w:val="0051580D"/>
    <w:rsid w:val="00523506"/>
    <w:rsid w:val="005277E8"/>
    <w:rsid w:val="005300A3"/>
    <w:rsid w:val="00531240"/>
    <w:rsid w:val="00540AEE"/>
    <w:rsid w:val="00541F0A"/>
    <w:rsid w:val="00542E72"/>
    <w:rsid w:val="00545FE7"/>
    <w:rsid w:val="00547111"/>
    <w:rsid w:val="00547690"/>
    <w:rsid w:val="00547D92"/>
    <w:rsid w:val="005500A7"/>
    <w:rsid w:val="005546FB"/>
    <w:rsid w:val="00555A88"/>
    <w:rsid w:val="00565F3B"/>
    <w:rsid w:val="00581474"/>
    <w:rsid w:val="00592D74"/>
    <w:rsid w:val="00594DC6"/>
    <w:rsid w:val="005A2E02"/>
    <w:rsid w:val="005A7EEA"/>
    <w:rsid w:val="005B320B"/>
    <w:rsid w:val="005C0162"/>
    <w:rsid w:val="005C103F"/>
    <w:rsid w:val="005D77C0"/>
    <w:rsid w:val="005E2260"/>
    <w:rsid w:val="005E2C44"/>
    <w:rsid w:val="005E3FD4"/>
    <w:rsid w:val="005E59A0"/>
    <w:rsid w:val="005F268C"/>
    <w:rsid w:val="005F348C"/>
    <w:rsid w:val="0060047E"/>
    <w:rsid w:val="00603A25"/>
    <w:rsid w:val="00621188"/>
    <w:rsid w:val="00621961"/>
    <w:rsid w:val="0062346A"/>
    <w:rsid w:val="006257ED"/>
    <w:rsid w:val="00633499"/>
    <w:rsid w:val="006408B4"/>
    <w:rsid w:val="006468BF"/>
    <w:rsid w:val="0065392A"/>
    <w:rsid w:val="00653DE4"/>
    <w:rsid w:val="00655905"/>
    <w:rsid w:val="00665C47"/>
    <w:rsid w:val="006707AC"/>
    <w:rsid w:val="00670E36"/>
    <w:rsid w:val="006729AE"/>
    <w:rsid w:val="00677927"/>
    <w:rsid w:val="006803D0"/>
    <w:rsid w:val="00682348"/>
    <w:rsid w:val="00695808"/>
    <w:rsid w:val="006A52C4"/>
    <w:rsid w:val="006A5D63"/>
    <w:rsid w:val="006B27ED"/>
    <w:rsid w:val="006B46FB"/>
    <w:rsid w:val="006C1478"/>
    <w:rsid w:val="006C7888"/>
    <w:rsid w:val="006C7FA3"/>
    <w:rsid w:val="006D05EF"/>
    <w:rsid w:val="006D0608"/>
    <w:rsid w:val="006D10EA"/>
    <w:rsid w:val="006D3902"/>
    <w:rsid w:val="006E21FB"/>
    <w:rsid w:val="006E6D15"/>
    <w:rsid w:val="006F0CD8"/>
    <w:rsid w:val="00717952"/>
    <w:rsid w:val="00722D9F"/>
    <w:rsid w:val="0072663E"/>
    <w:rsid w:val="0072704C"/>
    <w:rsid w:val="00741885"/>
    <w:rsid w:val="00751008"/>
    <w:rsid w:val="00752290"/>
    <w:rsid w:val="0077343D"/>
    <w:rsid w:val="00774DD1"/>
    <w:rsid w:val="00782A22"/>
    <w:rsid w:val="00792342"/>
    <w:rsid w:val="00794188"/>
    <w:rsid w:val="007977A8"/>
    <w:rsid w:val="007A5AC2"/>
    <w:rsid w:val="007A699C"/>
    <w:rsid w:val="007B3368"/>
    <w:rsid w:val="007B512A"/>
    <w:rsid w:val="007C2097"/>
    <w:rsid w:val="007C21AE"/>
    <w:rsid w:val="007D6A07"/>
    <w:rsid w:val="007E6DDB"/>
    <w:rsid w:val="007F1B86"/>
    <w:rsid w:val="007F7259"/>
    <w:rsid w:val="007F7B1A"/>
    <w:rsid w:val="008001FB"/>
    <w:rsid w:val="008004CE"/>
    <w:rsid w:val="0080313D"/>
    <w:rsid w:val="00803188"/>
    <w:rsid w:val="008040A8"/>
    <w:rsid w:val="00805F47"/>
    <w:rsid w:val="00810510"/>
    <w:rsid w:val="0082347C"/>
    <w:rsid w:val="008250CA"/>
    <w:rsid w:val="008279FA"/>
    <w:rsid w:val="00835CA6"/>
    <w:rsid w:val="0083656B"/>
    <w:rsid w:val="0085194D"/>
    <w:rsid w:val="008626E7"/>
    <w:rsid w:val="00863378"/>
    <w:rsid w:val="00863F3B"/>
    <w:rsid w:val="008641E7"/>
    <w:rsid w:val="008709FC"/>
    <w:rsid w:val="00870EE7"/>
    <w:rsid w:val="008801F2"/>
    <w:rsid w:val="00881FBB"/>
    <w:rsid w:val="00883D88"/>
    <w:rsid w:val="008863B9"/>
    <w:rsid w:val="00895DD1"/>
    <w:rsid w:val="008A13C6"/>
    <w:rsid w:val="008A45A6"/>
    <w:rsid w:val="008A4636"/>
    <w:rsid w:val="008A46FD"/>
    <w:rsid w:val="008A53EF"/>
    <w:rsid w:val="008B05E7"/>
    <w:rsid w:val="008B246B"/>
    <w:rsid w:val="008B510C"/>
    <w:rsid w:val="008B6ACF"/>
    <w:rsid w:val="008B7737"/>
    <w:rsid w:val="008D3CCC"/>
    <w:rsid w:val="008D4E07"/>
    <w:rsid w:val="008E68BB"/>
    <w:rsid w:val="008E75F2"/>
    <w:rsid w:val="008F3789"/>
    <w:rsid w:val="008F455F"/>
    <w:rsid w:val="008F686C"/>
    <w:rsid w:val="008F7A9B"/>
    <w:rsid w:val="009014B8"/>
    <w:rsid w:val="009051DF"/>
    <w:rsid w:val="00905356"/>
    <w:rsid w:val="009109F6"/>
    <w:rsid w:val="009148DE"/>
    <w:rsid w:val="00924E52"/>
    <w:rsid w:val="009272D6"/>
    <w:rsid w:val="009273A3"/>
    <w:rsid w:val="00932261"/>
    <w:rsid w:val="009371A7"/>
    <w:rsid w:val="00941E30"/>
    <w:rsid w:val="009440F9"/>
    <w:rsid w:val="00944FD6"/>
    <w:rsid w:val="00952276"/>
    <w:rsid w:val="009536E4"/>
    <w:rsid w:val="00964AC0"/>
    <w:rsid w:val="009673A8"/>
    <w:rsid w:val="00967A63"/>
    <w:rsid w:val="00972CCA"/>
    <w:rsid w:val="00973B39"/>
    <w:rsid w:val="009773D2"/>
    <w:rsid w:val="009777D9"/>
    <w:rsid w:val="0098655B"/>
    <w:rsid w:val="00987DC5"/>
    <w:rsid w:val="009919AB"/>
    <w:rsid w:val="00991B88"/>
    <w:rsid w:val="00997835"/>
    <w:rsid w:val="00997E09"/>
    <w:rsid w:val="009A20AC"/>
    <w:rsid w:val="009A5753"/>
    <w:rsid w:val="009A579D"/>
    <w:rsid w:val="009C135E"/>
    <w:rsid w:val="009E0578"/>
    <w:rsid w:val="009E1AE7"/>
    <w:rsid w:val="009E3297"/>
    <w:rsid w:val="009E4DC6"/>
    <w:rsid w:val="009F4510"/>
    <w:rsid w:val="009F734F"/>
    <w:rsid w:val="00A10BE4"/>
    <w:rsid w:val="00A155B1"/>
    <w:rsid w:val="00A16B94"/>
    <w:rsid w:val="00A2276E"/>
    <w:rsid w:val="00A22C51"/>
    <w:rsid w:val="00A246B6"/>
    <w:rsid w:val="00A25E4C"/>
    <w:rsid w:val="00A27F9C"/>
    <w:rsid w:val="00A334B3"/>
    <w:rsid w:val="00A36DC1"/>
    <w:rsid w:val="00A37EC8"/>
    <w:rsid w:val="00A41E16"/>
    <w:rsid w:val="00A433FB"/>
    <w:rsid w:val="00A47E70"/>
    <w:rsid w:val="00A50CF0"/>
    <w:rsid w:val="00A6617B"/>
    <w:rsid w:val="00A71EE5"/>
    <w:rsid w:val="00A755FC"/>
    <w:rsid w:val="00A756FA"/>
    <w:rsid w:val="00A7671C"/>
    <w:rsid w:val="00A83925"/>
    <w:rsid w:val="00A84E8B"/>
    <w:rsid w:val="00A903D1"/>
    <w:rsid w:val="00A916D7"/>
    <w:rsid w:val="00A94C89"/>
    <w:rsid w:val="00A95C12"/>
    <w:rsid w:val="00A96198"/>
    <w:rsid w:val="00A97DC4"/>
    <w:rsid w:val="00AA2CBC"/>
    <w:rsid w:val="00AA5C85"/>
    <w:rsid w:val="00AA7DAF"/>
    <w:rsid w:val="00AB03D3"/>
    <w:rsid w:val="00AB4717"/>
    <w:rsid w:val="00AB658F"/>
    <w:rsid w:val="00AB7CFD"/>
    <w:rsid w:val="00AB7FFD"/>
    <w:rsid w:val="00AC18E3"/>
    <w:rsid w:val="00AC431E"/>
    <w:rsid w:val="00AC5820"/>
    <w:rsid w:val="00AD03A5"/>
    <w:rsid w:val="00AD1CD8"/>
    <w:rsid w:val="00AD60BB"/>
    <w:rsid w:val="00AD6479"/>
    <w:rsid w:val="00AD725B"/>
    <w:rsid w:val="00AE04AE"/>
    <w:rsid w:val="00AE1F03"/>
    <w:rsid w:val="00B1693F"/>
    <w:rsid w:val="00B16B92"/>
    <w:rsid w:val="00B210DA"/>
    <w:rsid w:val="00B237E4"/>
    <w:rsid w:val="00B23DE1"/>
    <w:rsid w:val="00B258BB"/>
    <w:rsid w:val="00B25C29"/>
    <w:rsid w:val="00B424F2"/>
    <w:rsid w:val="00B426EF"/>
    <w:rsid w:val="00B42719"/>
    <w:rsid w:val="00B632E3"/>
    <w:rsid w:val="00B64F12"/>
    <w:rsid w:val="00B67B97"/>
    <w:rsid w:val="00B72713"/>
    <w:rsid w:val="00B727BD"/>
    <w:rsid w:val="00B81E45"/>
    <w:rsid w:val="00B839AC"/>
    <w:rsid w:val="00B84B01"/>
    <w:rsid w:val="00B90AC7"/>
    <w:rsid w:val="00B91945"/>
    <w:rsid w:val="00B93671"/>
    <w:rsid w:val="00B94E91"/>
    <w:rsid w:val="00B968C8"/>
    <w:rsid w:val="00BA3EC5"/>
    <w:rsid w:val="00BA51D9"/>
    <w:rsid w:val="00BB0486"/>
    <w:rsid w:val="00BB2279"/>
    <w:rsid w:val="00BB2460"/>
    <w:rsid w:val="00BB5DFC"/>
    <w:rsid w:val="00BB7E69"/>
    <w:rsid w:val="00BC1A3F"/>
    <w:rsid w:val="00BC3C83"/>
    <w:rsid w:val="00BC3F0A"/>
    <w:rsid w:val="00BD279D"/>
    <w:rsid w:val="00BD4810"/>
    <w:rsid w:val="00BD4F1A"/>
    <w:rsid w:val="00BD6BB8"/>
    <w:rsid w:val="00BD78D7"/>
    <w:rsid w:val="00BE17FD"/>
    <w:rsid w:val="00BE62DB"/>
    <w:rsid w:val="00BE7600"/>
    <w:rsid w:val="00BF0539"/>
    <w:rsid w:val="00C043A1"/>
    <w:rsid w:val="00C104FA"/>
    <w:rsid w:val="00C166EB"/>
    <w:rsid w:val="00C27B48"/>
    <w:rsid w:val="00C27B6A"/>
    <w:rsid w:val="00C33AB0"/>
    <w:rsid w:val="00C354AC"/>
    <w:rsid w:val="00C54E09"/>
    <w:rsid w:val="00C66BA2"/>
    <w:rsid w:val="00C776ED"/>
    <w:rsid w:val="00C81AED"/>
    <w:rsid w:val="00C865E5"/>
    <w:rsid w:val="00C870F6"/>
    <w:rsid w:val="00C874B2"/>
    <w:rsid w:val="00C949AD"/>
    <w:rsid w:val="00C95985"/>
    <w:rsid w:val="00C9632F"/>
    <w:rsid w:val="00CA788B"/>
    <w:rsid w:val="00CB6748"/>
    <w:rsid w:val="00CB7025"/>
    <w:rsid w:val="00CC5026"/>
    <w:rsid w:val="00CC68D0"/>
    <w:rsid w:val="00CD3C5E"/>
    <w:rsid w:val="00CE0B3F"/>
    <w:rsid w:val="00CF0B7A"/>
    <w:rsid w:val="00CF1353"/>
    <w:rsid w:val="00CF47A9"/>
    <w:rsid w:val="00D03F9A"/>
    <w:rsid w:val="00D06D51"/>
    <w:rsid w:val="00D17614"/>
    <w:rsid w:val="00D20739"/>
    <w:rsid w:val="00D22BBF"/>
    <w:rsid w:val="00D22E99"/>
    <w:rsid w:val="00D24991"/>
    <w:rsid w:val="00D25587"/>
    <w:rsid w:val="00D265C3"/>
    <w:rsid w:val="00D31201"/>
    <w:rsid w:val="00D34D66"/>
    <w:rsid w:val="00D50255"/>
    <w:rsid w:val="00D52BC1"/>
    <w:rsid w:val="00D5718D"/>
    <w:rsid w:val="00D5737B"/>
    <w:rsid w:val="00D66520"/>
    <w:rsid w:val="00D67D61"/>
    <w:rsid w:val="00D84AE9"/>
    <w:rsid w:val="00D91D27"/>
    <w:rsid w:val="00D945FF"/>
    <w:rsid w:val="00DA1507"/>
    <w:rsid w:val="00DA28BD"/>
    <w:rsid w:val="00DB04F5"/>
    <w:rsid w:val="00DC0FA3"/>
    <w:rsid w:val="00DC2C5A"/>
    <w:rsid w:val="00DD13D7"/>
    <w:rsid w:val="00DE12D4"/>
    <w:rsid w:val="00DE34CF"/>
    <w:rsid w:val="00DE36D3"/>
    <w:rsid w:val="00DE7175"/>
    <w:rsid w:val="00E01D32"/>
    <w:rsid w:val="00E04DFE"/>
    <w:rsid w:val="00E05DD6"/>
    <w:rsid w:val="00E13DCD"/>
    <w:rsid w:val="00E13F3D"/>
    <w:rsid w:val="00E25CE9"/>
    <w:rsid w:val="00E32315"/>
    <w:rsid w:val="00E34898"/>
    <w:rsid w:val="00E36BAD"/>
    <w:rsid w:val="00E42215"/>
    <w:rsid w:val="00E46528"/>
    <w:rsid w:val="00E4714D"/>
    <w:rsid w:val="00E506DA"/>
    <w:rsid w:val="00E5193A"/>
    <w:rsid w:val="00E6129A"/>
    <w:rsid w:val="00E66AC5"/>
    <w:rsid w:val="00E73629"/>
    <w:rsid w:val="00E74A7A"/>
    <w:rsid w:val="00E76669"/>
    <w:rsid w:val="00E87C86"/>
    <w:rsid w:val="00E94B4A"/>
    <w:rsid w:val="00EA0C0D"/>
    <w:rsid w:val="00EA3C12"/>
    <w:rsid w:val="00EB09B7"/>
    <w:rsid w:val="00EC7E09"/>
    <w:rsid w:val="00ED26AF"/>
    <w:rsid w:val="00ED58BB"/>
    <w:rsid w:val="00EE21CF"/>
    <w:rsid w:val="00EE7D7C"/>
    <w:rsid w:val="00EF1632"/>
    <w:rsid w:val="00EF3399"/>
    <w:rsid w:val="00EF503A"/>
    <w:rsid w:val="00EF6641"/>
    <w:rsid w:val="00F0166F"/>
    <w:rsid w:val="00F05FFE"/>
    <w:rsid w:val="00F0605D"/>
    <w:rsid w:val="00F106A0"/>
    <w:rsid w:val="00F13C06"/>
    <w:rsid w:val="00F2259F"/>
    <w:rsid w:val="00F25D98"/>
    <w:rsid w:val="00F300FB"/>
    <w:rsid w:val="00F309EC"/>
    <w:rsid w:val="00F349A8"/>
    <w:rsid w:val="00F36CFF"/>
    <w:rsid w:val="00F37E0E"/>
    <w:rsid w:val="00F51B40"/>
    <w:rsid w:val="00F51CE5"/>
    <w:rsid w:val="00F51F87"/>
    <w:rsid w:val="00F67778"/>
    <w:rsid w:val="00F8283B"/>
    <w:rsid w:val="00F8599F"/>
    <w:rsid w:val="00F86482"/>
    <w:rsid w:val="00FA14FD"/>
    <w:rsid w:val="00FA16A6"/>
    <w:rsid w:val="00FA6B83"/>
    <w:rsid w:val="00FB0BA1"/>
    <w:rsid w:val="00FB22D2"/>
    <w:rsid w:val="00FB6386"/>
    <w:rsid w:val="00FC38A4"/>
    <w:rsid w:val="00FC3EA8"/>
    <w:rsid w:val="00FC6A9E"/>
    <w:rsid w:val="00FC7847"/>
    <w:rsid w:val="00FD7D18"/>
    <w:rsid w:val="00FE0074"/>
    <w:rsid w:val="00FE0F8D"/>
    <w:rsid w:val="00FE5A05"/>
    <w:rsid w:val="00FE654A"/>
    <w:rsid w:val="00FE7AD2"/>
    <w:rsid w:val="193C7119"/>
    <w:rsid w:val="1C6A61AE"/>
    <w:rsid w:val="687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0"/>
    <w:pPr>
      <w:outlineLvl w:val="5"/>
    </w:pPr>
  </w:style>
  <w:style w:type="paragraph" w:styleId="10">
    <w:name w:val="heading 7"/>
    <w:basedOn w:val="9"/>
    <w:next w:val="1"/>
    <w:link w:val="324"/>
    <w:qFormat/>
    <w:uiPriority w:val="0"/>
    <w:pPr>
      <w:outlineLvl w:val="6"/>
    </w:pPr>
  </w:style>
  <w:style w:type="paragraph" w:styleId="11">
    <w:name w:val="heading 8"/>
    <w:basedOn w:val="3"/>
    <w:next w:val="1"/>
    <w:link w:val="325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0"/>
    <w:pPr>
      <w:outlineLvl w:val="8"/>
    </w:pPr>
  </w:style>
  <w:style w:type="character" w:default="1" w:styleId="77">
    <w:name w:val="Default Paragraph Font"/>
    <w:semiHidden/>
    <w:unhideWhenUsed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3"/>
    <w:qFormat/>
    <w:uiPriority w:val="0"/>
    <w:pPr>
      <w:ind w:left="851"/>
    </w:pPr>
  </w:style>
  <w:style w:type="paragraph" w:styleId="15">
    <w:name w:val="List"/>
    <w:basedOn w:val="1"/>
    <w:link w:val="382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0"/>
    <w:pPr>
      <w:ind w:left="1135"/>
    </w:pPr>
  </w:style>
  <w:style w:type="paragraph" w:styleId="28">
    <w:name w:val="List Bullet 2"/>
    <w:basedOn w:val="29"/>
    <w:link w:val="385"/>
    <w:qFormat/>
    <w:uiPriority w:val="0"/>
    <w:pPr>
      <w:ind w:left="851"/>
    </w:pPr>
  </w:style>
  <w:style w:type="paragraph" w:styleId="29">
    <w:name w:val="List Bullet"/>
    <w:basedOn w:val="15"/>
    <w:link w:val="386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0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99"/>
  </w:style>
  <w:style w:type="paragraph" w:styleId="36">
    <w:name w:val="index 6"/>
    <w:basedOn w:val="1"/>
    <w:next w:val="1"/>
    <w:qFormat/>
    <w:uiPriority w:val="0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99"/>
    <w:pPr>
      <w:snapToGrid w:val="0"/>
    </w:pPr>
    <w:rPr>
      <w:rFonts w:eastAsia="宋体"/>
    </w:rPr>
  </w:style>
  <w:style w:type="paragraph" w:styleId="51">
    <w:name w:val="Balloon Text"/>
    <w:basedOn w:val="1"/>
    <w:link w:val="142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0"/>
    <w:pPr>
      <w:jc w:val="center"/>
    </w:pPr>
    <w:rPr>
      <w:i/>
    </w:rPr>
  </w:style>
  <w:style w:type="paragraph" w:styleId="53">
    <w:name w:val="header"/>
    <w:link w:val="16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0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7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22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3"/>
    <w:qFormat/>
    <w:uiPriority w:val="0"/>
    <w:rPr>
      <w:b/>
    </w:rPr>
  </w:style>
  <w:style w:type="paragraph" w:customStyle="1" w:styleId="95">
    <w:name w:val="TAC"/>
    <w:basedOn w:val="96"/>
    <w:link w:val="131"/>
    <w:qFormat/>
    <w:uiPriority w:val="0"/>
    <w:pPr>
      <w:jc w:val="center"/>
    </w:pPr>
  </w:style>
  <w:style w:type="paragraph" w:customStyle="1" w:styleId="96">
    <w:name w:val="TAL"/>
    <w:basedOn w:val="1"/>
    <w:link w:val="14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4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34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5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37"/>
    <w:qFormat/>
    <w:uiPriority w:val="0"/>
    <w:rPr>
      <w:color w:val="FF0000"/>
    </w:rPr>
  </w:style>
  <w:style w:type="paragraph" w:customStyle="1" w:styleId="118">
    <w:name w:val="B1"/>
    <w:basedOn w:val="15"/>
    <w:link w:val="136"/>
    <w:qFormat/>
    <w:uiPriority w:val="0"/>
  </w:style>
  <w:style w:type="paragraph" w:customStyle="1" w:styleId="119">
    <w:name w:val="B2"/>
    <w:basedOn w:val="14"/>
    <w:link w:val="137"/>
    <w:qFormat/>
    <w:uiPriority w:val="0"/>
  </w:style>
  <w:style w:type="paragraph" w:customStyle="1" w:styleId="120">
    <w:name w:val="B3"/>
    <w:basedOn w:val="13"/>
    <w:link w:val="363"/>
    <w:qFormat/>
    <w:uiPriority w:val="0"/>
  </w:style>
  <w:style w:type="paragraph" w:customStyle="1" w:styleId="121">
    <w:name w:val="B4"/>
    <w:basedOn w:val="58"/>
    <w:link w:val="531"/>
    <w:qFormat/>
    <w:uiPriority w:val="0"/>
  </w:style>
  <w:style w:type="paragraph" w:customStyle="1" w:styleId="122">
    <w:name w:val="B5"/>
    <w:basedOn w:val="57"/>
    <w:link w:val="538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7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29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0">
    <w:name w:val="B1+"/>
    <w:basedOn w:val="118"/>
    <w:link w:val="1133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1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2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3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6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39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0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41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2">
    <w:name w:val="批注框文本 Char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3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9"/>
    <w:qFormat/>
    <w:uiPriority w:val="0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0"/>
    <w:qFormat/>
    <w:uiPriority w:val="0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0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99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99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99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5"/>
    <w:next w:val="95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0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09"/>
    <w:link w:val="387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0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2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6"/>
    <w:qFormat/>
    <w:uiPriority w:val="99"/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0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99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0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0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0"/>
  </w:style>
  <w:style w:type="paragraph" w:customStyle="1" w:styleId="745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0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99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semiHidden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qFormat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qFormat/>
    <w:uiPriority w:val="0"/>
  </w:style>
  <w:style w:type="table" w:customStyle="1" w:styleId="295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2CE181-7BE2-4DC7-9283-3EF9F4477C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37</Pages>
  <Words>6390</Words>
  <Characters>36423</Characters>
  <Lines>303</Lines>
  <Paragraphs>85</Paragraphs>
  <TotalTime>4370</TotalTime>
  <ScaleCrop>false</ScaleCrop>
  <LinksUpToDate>false</LinksUpToDate>
  <CharactersWithSpaces>42728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ZTE1</cp:lastModifiedBy>
  <cp:lastPrinted>2411-12-31T23:00:00Z</cp:lastPrinted>
  <dcterms:modified xsi:type="dcterms:W3CDTF">2023-08-24T12:55:36Z</dcterms:modified>
  <dc:title>MTG_TITLE</dc:title>
  <cp:revision>278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